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014905D0" w:rsidR="004E754F" w:rsidRDefault="00036714" w:rsidP="004E754F">
      <w:pPr>
        <w:pStyle w:val="CRCoverPage"/>
        <w:tabs>
          <w:tab w:val="right" w:pos="9639"/>
        </w:tabs>
        <w:spacing w:after="0"/>
        <w:rPr>
          <w:b/>
          <w:i/>
          <w:noProof/>
          <w:sz w:val="28"/>
        </w:rPr>
      </w:pPr>
      <w:bookmarkStart w:id="0" w:name="_GoBack"/>
      <w:bookmarkEnd w:id="0"/>
      <w:r w:rsidRPr="00036714">
        <w:rPr>
          <w:b/>
          <w:noProof/>
          <w:sz w:val="24"/>
        </w:rPr>
        <w:t>3GPP TSG-RAN WG2#AH1807</w:t>
      </w:r>
      <w:r w:rsidR="004E754F">
        <w:rPr>
          <w:b/>
          <w:i/>
          <w:noProof/>
          <w:sz w:val="28"/>
        </w:rPr>
        <w:tab/>
      </w:r>
      <w:r w:rsidR="00A45577" w:rsidRPr="00A45577">
        <w:rPr>
          <w:b/>
          <w:noProof/>
          <w:sz w:val="28"/>
        </w:rPr>
        <w:t>R2-1810882</w:t>
      </w:r>
    </w:p>
    <w:p w14:paraId="72CDDFEB" w14:textId="5149C41C" w:rsidR="004E754F" w:rsidRDefault="00EA4E89" w:rsidP="005D4997">
      <w:pPr>
        <w:pStyle w:val="CRCoverPage"/>
        <w:outlineLvl w:val="0"/>
        <w:rPr>
          <w:b/>
          <w:noProof/>
          <w:sz w:val="24"/>
        </w:rPr>
      </w:pPr>
      <w:r w:rsidRPr="00EA4E89">
        <w:rPr>
          <w:b/>
          <w:noProof/>
          <w:sz w:val="24"/>
        </w:rPr>
        <w:t>Montreal, Canada, 2 – 6 July 2018</w:t>
      </w:r>
      <w:r w:rsidR="0017656D">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6EF60A9F" w:rsidR="004E754F" w:rsidRDefault="00562632" w:rsidP="00043FC7">
            <w:pPr>
              <w:pStyle w:val="CRCoverPage"/>
              <w:spacing w:after="0"/>
              <w:rPr>
                <w:b/>
                <w:noProof/>
                <w:sz w:val="28"/>
              </w:rPr>
            </w:pPr>
            <w:r>
              <w:rPr>
                <w:b/>
                <w:noProof/>
                <w:sz w:val="28"/>
              </w:rPr>
              <w:t>38.30</w:t>
            </w:r>
            <w:r w:rsidR="006F1083">
              <w:rPr>
                <w:b/>
                <w:noProof/>
                <w:sz w:val="28"/>
              </w:rPr>
              <w:t>0</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7777777" w:rsidR="004E754F" w:rsidRDefault="004E754F" w:rsidP="00043FC7">
            <w:pPr>
              <w:pStyle w:val="CRCoverPage"/>
              <w:spacing w:after="0"/>
              <w:rPr>
                <w:noProof/>
              </w:rPr>
            </w:pPr>
            <w:r>
              <w:rPr>
                <w:b/>
                <w:noProof/>
                <w:sz w:val="28"/>
              </w:rPr>
              <w:t>CRNum</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1D312D63" w:rsidR="004E754F" w:rsidRDefault="00447B2A" w:rsidP="00043FC7">
            <w:pPr>
              <w:pStyle w:val="CRCoverPage"/>
              <w:spacing w:after="0"/>
              <w:jc w:val="center"/>
              <w:rPr>
                <w:noProof/>
              </w:rPr>
            </w:pPr>
            <w:r>
              <w:rPr>
                <w:b/>
                <w:noProof/>
                <w:sz w:val="32"/>
              </w:rPr>
              <w:t>15.</w:t>
            </w:r>
            <w:r w:rsidR="00562632">
              <w:rPr>
                <w:b/>
                <w:noProof/>
                <w:sz w:val="32"/>
              </w:rPr>
              <w:t>2</w:t>
            </w:r>
            <w:r>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Pr="005D5197" w:rsidRDefault="004E754F" w:rsidP="00043FC7">
            <w:pPr>
              <w:pStyle w:val="CRCoverPage"/>
              <w:tabs>
                <w:tab w:val="right" w:pos="1759"/>
              </w:tabs>
              <w:spacing w:after="0"/>
              <w:rPr>
                <w:b/>
                <w:i/>
                <w:noProof/>
              </w:rPr>
            </w:pPr>
            <w:r w:rsidRPr="005D5197">
              <w:rPr>
                <w:b/>
                <w:i/>
                <w:noProof/>
              </w:rPr>
              <w:t>Title:</w:t>
            </w:r>
            <w:r w:rsidRPr="005D5197">
              <w:rPr>
                <w:b/>
                <w:i/>
                <w:noProof/>
              </w:rPr>
              <w:tab/>
            </w:r>
          </w:p>
        </w:tc>
        <w:tc>
          <w:tcPr>
            <w:tcW w:w="7798" w:type="dxa"/>
            <w:gridSpan w:val="10"/>
            <w:tcBorders>
              <w:top w:val="single" w:sz="4" w:space="0" w:color="auto"/>
              <w:right w:val="single" w:sz="4" w:space="0" w:color="auto"/>
            </w:tcBorders>
            <w:shd w:val="pct30" w:color="FFFF00" w:fill="auto"/>
          </w:tcPr>
          <w:p w14:paraId="754D66A7" w14:textId="3699B056" w:rsidR="004E754F" w:rsidRPr="005D5197" w:rsidRDefault="006F1083" w:rsidP="000117A4">
            <w:pPr>
              <w:pStyle w:val="CRCoverPage"/>
              <w:spacing w:after="0"/>
              <w:rPr>
                <w:noProof/>
              </w:rPr>
            </w:pPr>
            <w:r>
              <w:rPr>
                <w:noProof/>
              </w:rPr>
              <w:t>Draft CR to 38.300</w:t>
            </w:r>
            <w:r w:rsidR="00DA51B4" w:rsidRPr="00DA51B4">
              <w:rPr>
                <w:noProof/>
              </w:rPr>
              <w:t xml:space="preserve"> on </w:t>
            </w:r>
            <w:r>
              <w:rPr>
                <w:noProof/>
              </w:rPr>
              <w:t>defining inter-system and intra-system hando</w:t>
            </w:r>
            <w:r w:rsidR="0006295A">
              <w:rPr>
                <w:noProof/>
              </w:rPr>
              <w:t>v</w:t>
            </w:r>
            <w:r>
              <w:rPr>
                <w:noProof/>
              </w:rPr>
              <w:t>er</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043FC7">
            <w:pPr>
              <w:pStyle w:val="CRCoverPage"/>
              <w:spacing w:after="0"/>
              <w:ind w:left="100"/>
              <w:rPr>
                <w:noProof/>
              </w:rPr>
            </w:pPr>
            <w:r>
              <w:rPr>
                <w:noProof/>
              </w:rPr>
              <w:t>n.a. (draft CR to be merged into rapporteur's CR when agreed)</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4885F288" w:rsidR="004E754F" w:rsidRDefault="00447B2A" w:rsidP="00043FC7">
            <w:pPr>
              <w:pStyle w:val="CRCoverPage"/>
              <w:spacing w:after="0"/>
              <w:ind w:left="100"/>
              <w:rPr>
                <w:noProof/>
              </w:rPr>
            </w:pPr>
            <w:r>
              <w:rPr>
                <w:noProof/>
              </w:rPr>
              <w:t>2018-</w:t>
            </w:r>
            <w:r w:rsidR="00036714">
              <w:rPr>
                <w:noProof/>
              </w:rPr>
              <w:t>0</w:t>
            </w:r>
            <w:r w:rsidR="006F1083">
              <w:rPr>
                <w:noProof/>
              </w:rPr>
              <w:t>7-04</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3E6117">
        <w:trPr>
          <w:trHeight w:val="920"/>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37074BD" w14:textId="7368005E" w:rsidR="006F1083" w:rsidRDefault="006F1083" w:rsidP="004C0C47">
            <w:pPr>
              <w:pStyle w:val="CRCoverPage"/>
              <w:spacing w:after="0"/>
              <w:rPr>
                <w:noProof/>
              </w:rPr>
            </w:pPr>
            <w:r>
              <w:rPr>
                <w:noProof/>
              </w:rPr>
              <w:t>In LTE</w:t>
            </w:r>
            <w:r w:rsidR="00DA51B4" w:rsidRPr="00DA51B4">
              <w:rPr>
                <w:noProof/>
              </w:rPr>
              <w:t xml:space="preserve">, </w:t>
            </w:r>
            <w:r>
              <w:rPr>
                <w:noProof/>
              </w:rPr>
              <w:t xml:space="preserve">inter-RAT HO implied intra-system HO and inter-RAT HO implied also inter-system HO (i.e. RAT change implied CN change as well). However, with the introduction of NR and the support of LTE connected to 5GC, several handover types arise, namely: </w:t>
            </w:r>
          </w:p>
          <w:p w14:paraId="77E303D7" w14:textId="77777777" w:rsidR="00562632" w:rsidRDefault="00562632" w:rsidP="004C0C47">
            <w:pPr>
              <w:pStyle w:val="CRCoverPage"/>
              <w:spacing w:after="0"/>
              <w:rPr>
                <w:noProof/>
              </w:rPr>
            </w:pPr>
          </w:p>
          <w:p w14:paraId="7C1488C1" w14:textId="5E74D36F" w:rsidR="006F1083" w:rsidRDefault="006F1083" w:rsidP="006F1083">
            <w:pPr>
              <w:pStyle w:val="CRCoverPage"/>
              <w:numPr>
                <w:ilvl w:val="0"/>
                <w:numId w:val="31"/>
              </w:numPr>
              <w:spacing w:after="0"/>
              <w:rPr>
                <w:noProof/>
              </w:rPr>
            </w:pPr>
            <w:r>
              <w:rPr>
                <w:b/>
                <w:noProof/>
              </w:rPr>
              <w:t xml:space="preserve">Intra-RAT, intra-system: </w:t>
            </w:r>
            <w:r>
              <w:rPr>
                <w:noProof/>
              </w:rPr>
              <w:t xml:space="preserve">HO from eNB to eNB, from gNB to gNB, or from ng-eNB to ng-eNB </w:t>
            </w:r>
          </w:p>
          <w:p w14:paraId="3B5EC1BA" w14:textId="36DC5A9A" w:rsidR="006F1083" w:rsidRDefault="006F1083" w:rsidP="006F1083">
            <w:pPr>
              <w:pStyle w:val="CRCoverPage"/>
              <w:numPr>
                <w:ilvl w:val="0"/>
                <w:numId w:val="31"/>
              </w:numPr>
              <w:spacing w:after="0"/>
              <w:rPr>
                <w:noProof/>
              </w:rPr>
            </w:pPr>
            <w:r>
              <w:rPr>
                <w:b/>
                <w:noProof/>
              </w:rPr>
              <w:t xml:space="preserve">Intra-RAT, inter-system: </w:t>
            </w:r>
            <w:r w:rsidR="00562632">
              <w:rPr>
                <w:noProof/>
              </w:rPr>
              <w:t>HO from eNB and</w:t>
            </w:r>
            <w:r>
              <w:rPr>
                <w:noProof/>
              </w:rPr>
              <w:t xml:space="preserve"> ng-eNB or vice versa</w:t>
            </w:r>
          </w:p>
          <w:p w14:paraId="34A27E73" w14:textId="259059E2" w:rsidR="006F1083" w:rsidRDefault="006F1083" w:rsidP="006F1083">
            <w:pPr>
              <w:pStyle w:val="CRCoverPage"/>
              <w:numPr>
                <w:ilvl w:val="0"/>
                <w:numId w:val="31"/>
              </w:numPr>
              <w:spacing w:after="0"/>
              <w:rPr>
                <w:noProof/>
              </w:rPr>
            </w:pPr>
            <w:r>
              <w:rPr>
                <w:b/>
                <w:noProof/>
              </w:rPr>
              <w:t>Inter</w:t>
            </w:r>
            <w:r w:rsidRPr="006F1083">
              <w:rPr>
                <w:b/>
                <w:noProof/>
              </w:rPr>
              <w:t>-RAT</w:t>
            </w:r>
            <w:r>
              <w:rPr>
                <w:b/>
                <w:noProof/>
              </w:rPr>
              <w:t xml:space="preserve">, intra-system: </w:t>
            </w:r>
            <w:r>
              <w:rPr>
                <w:noProof/>
              </w:rPr>
              <w:t>HO from gNB to ng-eNB or vice versa</w:t>
            </w:r>
          </w:p>
          <w:p w14:paraId="2DD4EEE5" w14:textId="2898E976" w:rsidR="006F1083" w:rsidRPr="00562632" w:rsidRDefault="006F1083" w:rsidP="00562632">
            <w:pPr>
              <w:pStyle w:val="CRCoverPage"/>
              <w:numPr>
                <w:ilvl w:val="0"/>
                <w:numId w:val="31"/>
              </w:numPr>
              <w:spacing w:after="0"/>
              <w:rPr>
                <w:b/>
                <w:noProof/>
              </w:rPr>
            </w:pPr>
            <w:r w:rsidRPr="006F1083">
              <w:rPr>
                <w:b/>
                <w:noProof/>
              </w:rPr>
              <w:t>Inter-RAT, inter-system</w:t>
            </w:r>
            <w:r>
              <w:rPr>
                <w:b/>
                <w:noProof/>
              </w:rPr>
              <w:t xml:space="preserve">: </w:t>
            </w:r>
            <w:r>
              <w:rPr>
                <w:noProof/>
              </w:rPr>
              <w:t>HO from eNB to gNB or</w:t>
            </w:r>
            <w:r w:rsidR="00562632">
              <w:rPr>
                <w:noProof/>
              </w:rPr>
              <w:t xml:space="preserve"> vice versa</w:t>
            </w:r>
            <w:r>
              <w:rPr>
                <w:noProof/>
              </w:rPr>
              <w:t xml:space="preserve"> </w:t>
            </w:r>
          </w:p>
          <w:p w14:paraId="406B6755" w14:textId="77777777" w:rsidR="00562632" w:rsidRDefault="00562632" w:rsidP="00562632">
            <w:pPr>
              <w:pStyle w:val="CRCoverPage"/>
              <w:spacing w:after="0"/>
              <w:ind w:left="720"/>
              <w:rPr>
                <w:noProof/>
              </w:rPr>
            </w:pPr>
          </w:p>
          <w:p w14:paraId="5C27276A" w14:textId="6A36D6AA" w:rsidR="00DF089E" w:rsidRDefault="00562632" w:rsidP="00562632">
            <w:pPr>
              <w:pStyle w:val="CRCoverPage"/>
              <w:spacing w:after="0"/>
              <w:rPr>
                <w:noProof/>
              </w:rPr>
            </w:pPr>
            <w:r>
              <w:rPr>
                <w:noProof/>
              </w:rPr>
              <w:t>These terms have been used durin</w:t>
            </w:r>
            <w:r>
              <w:rPr>
                <w:noProof/>
              </w:rPr>
              <w:t>g</w:t>
            </w:r>
            <w:r>
              <w:rPr>
                <w:noProof/>
              </w:rPr>
              <w:t xml:space="preserve"> RAN2 discussions</w:t>
            </w:r>
            <w:r w:rsidR="001500FD">
              <w:rPr>
                <w:noProof/>
              </w:rPr>
              <w:t>, and used in few places in 38.300 and 38.331</w:t>
            </w:r>
            <w:r>
              <w:rPr>
                <w:noProof/>
              </w:rPr>
              <w:t>, but are not defined/described in the stage 2 specs.</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B23C62">
        <w:trPr>
          <w:trHeight w:val="476"/>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954F00" w14:textId="3B3AC83F" w:rsidR="00F83AC3" w:rsidRDefault="00562632" w:rsidP="004C0C47">
            <w:pPr>
              <w:pStyle w:val="CRCoverPage"/>
              <w:spacing w:after="0"/>
              <w:rPr>
                <w:noProof/>
              </w:rPr>
            </w:pPr>
            <w:r>
              <w:rPr>
                <w:noProof/>
              </w:rPr>
              <w:t>Definition and description of different types of handovers introduced.</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5F38405D" w:rsidR="00776436" w:rsidRDefault="00562632" w:rsidP="00AC0EE8">
            <w:pPr>
              <w:pStyle w:val="CRCoverPage"/>
              <w:spacing w:after="0"/>
              <w:rPr>
                <w:noProof/>
              </w:rPr>
            </w:pPr>
            <w:r>
              <w:rPr>
                <w:noProof/>
              </w:rPr>
              <w:t>Some field</w:t>
            </w:r>
            <w:r w:rsidR="00DA51B4">
              <w:rPr>
                <w:noProof/>
              </w:rPr>
              <w:t xml:space="preserve"> </w:t>
            </w:r>
            <w:r>
              <w:rPr>
                <w:noProof/>
              </w:rPr>
              <w:t xml:space="preserve">descriptions not clear/ambigious, lengthy/repetitive definitions/descriptions </w:t>
            </w:r>
            <w:r w:rsidR="00F9295C">
              <w:rPr>
                <w:noProof/>
              </w:rPr>
              <w:t xml:space="preserve">will </w:t>
            </w:r>
            <w:r>
              <w:rPr>
                <w:noProof/>
              </w:rPr>
              <w:t xml:space="preserve">required whenenver there is a need to distinguish the </w:t>
            </w:r>
            <w:r w:rsidR="00F9295C">
              <w:rPr>
                <w:noProof/>
              </w:rPr>
              <w:t xml:space="preserve">different </w:t>
            </w:r>
            <w:r>
              <w:rPr>
                <w:noProof/>
              </w:rPr>
              <w:t>type</w:t>
            </w:r>
            <w:r w:rsidR="00F9295C">
              <w:rPr>
                <w:noProof/>
              </w:rPr>
              <w:t>s</w:t>
            </w:r>
            <w:r>
              <w:rPr>
                <w:noProof/>
              </w:rPr>
              <w:t xml:space="preserve"> of handover if no central/common defintion is available.</w:t>
            </w: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8B7940C" w14:textId="06D30B18" w:rsidR="00562632" w:rsidRDefault="00562632" w:rsidP="00176CB0">
            <w:pPr>
              <w:pStyle w:val="CRCoverPage"/>
              <w:spacing w:after="0"/>
              <w:rPr>
                <w:rFonts w:eastAsia="SimSun"/>
                <w:lang w:eastAsia="zh-CN"/>
              </w:rPr>
            </w:pPr>
            <w:r>
              <w:rPr>
                <w:rFonts w:eastAsia="SimSun"/>
                <w:lang w:eastAsia="zh-CN"/>
              </w:rPr>
              <w:t>3.2 Defintions</w:t>
            </w:r>
          </w:p>
          <w:p w14:paraId="151E3E21" w14:textId="77777777" w:rsidR="00562632" w:rsidRDefault="00562632" w:rsidP="00176CB0">
            <w:pPr>
              <w:pStyle w:val="CRCoverPage"/>
              <w:spacing w:after="0"/>
              <w:rPr>
                <w:rFonts w:eastAsia="SimSun"/>
                <w:lang w:eastAsia="zh-CN"/>
              </w:rPr>
            </w:pPr>
            <w:r>
              <w:rPr>
                <w:rFonts w:eastAsia="SimSun"/>
                <w:lang w:eastAsia="zh-CN"/>
              </w:rPr>
              <w:t>9.1 Overview (Mobility and state transitions)</w:t>
            </w:r>
          </w:p>
          <w:p w14:paraId="1D442A68" w14:textId="0C0A1B3D" w:rsidR="001F651D" w:rsidRDefault="001F651D" w:rsidP="00A94DE4">
            <w:pPr>
              <w:pStyle w:val="CRCoverPage"/>
              <w:spacing w:after="0"/>
              <w:rPr>
                <w:noProof/>
              </w:rPr>
            </w:pP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562632">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003A084" w14:textId="1D0A83D2" w:rsidR="00DF089E" w:rsidRDefault="00DF089E" w:rsidP="00562632">
      <w:pPr>
        <w:overflowPunct/>
        <w:autoSpaceDE/>
        <w:autoSpaceDN/>
        <w:adjustRightInd/>
        <w:spacing w:after="0"/>
        <w:textAlignment w:val="auto"/>
        <w:sectPr w:rsidR="00DF089E" w:rsidSect="00562632">
          <w:headerReference w:type="even" r:id="rId17"/>
          <w:footnotePr>
            <w:numRestart w:val="eachSect"/>
          </w:footnotePr>
          <w:type w:val="continuous"/>
          <w:pgSz w:w="11907" w:h="16840"/>
          <w:pgMar w:top="2268" w:right="851" w:bottom="10773" w:left="851" w:header="0" w:footer="0" w:gutter="0"/>
          <w:cols w:space="720"/>
          <w:docGrid w:linePitch="272"/>
        </w:sectPr>
      </w:pPr>
    </w:p>
    <w:p w14:paraId="75CD00C5" w14:textId="77777777" w:rsidR="00BF04D8" w:rsidRPr="001E7283" w:rsidRDefault="00BF04D8" w:rsidP="00BF04D8">
      <w:pPr>
        <w:pStyle w:val="Note-Boxed"/>
        <w:jc w:val="center"/>
        <w:rPr>
          <w:rFonts w:ascii="Times New Roman" w:hAnsi="Times New Roman" w:cs="Times New Roman"/>
          <w:lang w:val="en-US"/>
        </w:rPr>
      </w:pPr>
      <w:r w:rsidRPr="001E7283">
        <w:rPr>
          <w:rFonts w:ascii="Times New Roman" w:eastAsia="SimSun" w:hAnsi="Times New Roman" w:cs="Times New Roman"/>
          <w:lang w:val="en-US" w:eastAsia="zh-CN"/>
        </w:rPr>
        <w:t>START</w:t>
      </w:r>
      <w:r w:rsidRPr="001E7283">
        <w:rPr>
          <w:rFonts w:ascii="Times New Roman" w:hAnsi="Times New Roman" w:cs="Times New Roman"/>
          <w:lang w:val="en-US"/>
        </w:rPr>
        <w:t xml:space="preserve"> OF THE CHANGE</w:t>
      </w:r>
    </w:p>
    <w:p w14:paraId="54A38911" w14:textId="29A0D9A7" w:rsidR="00BF04D8" w:rsidRDefault="00BF04D8" w:rsidP="001E7283">
      <w:pPr>
        <w:pStyle w:val="Heading4"/>
      </w:pPr>
    </w:p>
    <w:p w14:paraId="06DAE193" w14:textId="77777777" w:rsidR="00FD6446" w:rsidRDefault="00FD6446" w:rsidP="00FD6446">
      <w:pPr>
        <w:pStyle w:val="Heading2"/>
        <w:rPr>
          <w:lang w:eastAsia="x-none"/>
        </w:rPr>
      </w:pPr>
      <w:bookmarkStart w:id="2" w:name="_Toc517229058"/>
      <w:r>
        <w:t>3.2</w:t>
      </w:r>
      <w:r>
        <w:tab/>
        <w:t>Definitions</w:t>
      </w:r>
      <w:bookmarkEnd w:id="2"/>
    </w:p>
    <w:p w14:paraId="160C7183" w14:textId="77777777" w:rsidR="00FD6446" w:rsidRDefault="00FD6446" w:rsidP="00FD6446">
      <w:r>
        <w:t>For the purposes of the present document, the terms and definitions given in 3GPP TR 21.905 [1], in 3GPP TS 36.300 [2] and the following apply. A term defined in the present document takes precedence over the definition of the same term, if any, in 3GPP TR 21.905 [1] and 3GPP TS 36.300 [2].</w:t>
      </w:r>
    </w:p>
    <w:p w14:paraId="766B6F66" w14:textId="77777777" w:rsidR="00FD6446" w:rsidRDefault="00FD6446" w:rsidP="00FD6446">
      <w:r>
        <w:rPr>
          <w:b/>
        </w:rPr>
        <w:t>Cell-Defining SSB:</w:t>
      </w:r>
      <w:r>
        <w:t xml:space="preserve"> an SSB with an RMSI associated.</w:t>
      </w:r>
    </w:p>
    <w:p w14:paraId="129DA0D5" w14:textId="50262A5F" w:rsidR="00FD6446" w:rsidRDefault="00FD6446" w:rsidP="00FD6446">
      <w:pPr>
        <w:rPr>
          <w:ins w:id="3" w:author="Ericsson" w:date="2018-07-04T15:19:00Z"/>
        </w:rPr>
      </w:pPr>
      <w:r>
        <w:rPr>
          <w:b/>
        </w:rPr>
        <w:t>gNB</w:t>
      </w:r>
      <w:r>
        <w:t>: node providing NR user plane and control plane protocol terminations towards the UE, and connected via the NG interface to the 5GC.</w:t>
      </w:r>
    </w:p>
    <w:p w14:paraId="6B53792C" w14:textId="2733357F" w:rsidR="00FD6446" w:rsidRPr="005C2663" w:rsidRDefault="00FD6446" w:rsidP="00FD6446">
      <w:pPr>
        <w:rPr>
          <w:ins w:id="4" w:author="Ericsson" w:date="2018-07-04T15:19:00Z"/>
        </w:rPr>
      </w:pPr>
      <w:ins w:id="5" w:author="Ericsson" w:date="2018-07-04T15:19:00Z">
        <w:r>
          <w:rPr>
            <w:b/>
          </w:rPr>
          <w:t>Intra</w:t>
        </w:r>
        <w:r w:rsidR="00BA283C">
          <w:rPr>
            <w:b/>
          </w:rPr>
          <w:t>-s</w:t>
        </w:r>
        <w:r w:rsidRPr="005C2663">
          <w:rPr>
            <w:b/>
          </w:rPr>
          <w:t xml:space="preserve">ystem Handover: </w:t>
        </w:r>
        <w:r>
          <w:t xml:space="preserve">Handover </w:t>
        </w:r>
        <w:r w:rsidR="00A2584A">
          <w:t>that does no</w:t>
        </w:r>
        <w:r>
          <w:t xml:space="preserve">t involve a CN change (i.e. EPC to EPC or 5GC to 5GC: eNB to eNB, </w:t>
        </w:r>
      </w:ins>
      <w:ins w:id="6" w:author="Ericsson" w:date="2018-07-04T15:21:00Z">
        <w:r>
          <w:t xml:space="preserve">gNB to gNB, </w:t>
        </w:r>
      </w:ins>
      <w:ins w:id="7" w:author="Ericsson" w:date="2018-07-04T15:19:00Z">
        <w:r>
          <w:t>ng-eNB to ng-eNB, gNB to/from ng-eNB)</w:t>
        </w:r>
      </w:ins>
    </w:p>
    <w:p w14:paraId="7C5C8E62" w14:textId="22754DE1" w:rsidR="00FD6446" w:rsidRPr="005C2663" w:rsidRDefault="00BA283C" w:rsidP="00FD6446">
      <w:pPr>
        <w:rPr>
          <w:ins w:id="8" w:author="Ericsson" w:date="2018-07-04T15:19:00Z"/>
        </w:rPr>
      </w:pPr>
      <w:ins w:id="9" w:author="Ericsson" w:date="2018-07-04T15:19:00Z">
        <w:r>
          <w:rPr>
            <w:b/>
          </w:rPr>
          <w:t>Inter-</w:t>
        </w:r>
      </w:ins>
      <w:ins w:id="10" w:author="Ericsson" w:date="2018-07-04T15:41:00Z">
        <w:r>
          <w:rPr>
            <w:b/>
          </w:rPr>
          <w:t>s</w:t>
        </w:r>
      </w:ins>
      <w:ins w:id="11" w:author="Ericsson" w:date="2018-07-04T15:19:00Z">
        <w:r w:rsidR="00FD6446" w:rsidRPr="005C2663">
          <w:rPr>
            <w:b/>
          </w:rPr>
          <w:t xml:space="preserve">ystem Handover: </w:t>
        </w:r>
        <w:r w:rsidR="00FD6446">
          <w:t>Handover that involves a CN change (i.e. from EPC to 5GC or vice versa: eNB to/from ng-eNB, eNB to/from gNB)</w:t>
        </w:r>
      </w:ins>
      <w:r w:rsidR="00FD6446">
        <w:t>.</w:t>
      </w:r>
    </w:p>
    <w:p w14:paraId="442FB9C2" w14:textId="77777777" w:rsidR="00FD6446" w:rsidRDefault="00FD6446" w:rsidP="00FD6446">
      <w:r>
        <w:rPr>
          <w:b/>
        </w:rPr>
        <w:t>MSG1</w:t>
      </w:r>
      <w:r>
        <w:t>: preamble transmission of the random access procedure.</w:t>
      </w:r>
    </w:p>
    <w:p w14:paraId="75F63206" w14:textId="77777777" w:rsidR="00FD6446" w:rsidRDefault="00FD6446" w:rsidP="00FD6446">
      <w:r>
        <w:rPr>
          <w:b/>
        </w:rPr>
        <w:t>MSG3</w:t>
      </w:r>
      <w:r>
        <w:t>: first scheduled transmission of the random access procedure.</w:t>
      </w:r>
    </w:p>
    <w:p w14:paraId="00E9F543" w14:textId="77777777" w:rsidR="00FD6446" w:rsidRDefault="00FD6446" w:rsidP="00FD6446">
      <w:r>
        <w:rPr>
          <w:b/>
        </w:rPr>
        <w:t>ng-eNB</w:t>
      </w:r>
      <w:r>
        <w:t>: node providing E-UTRA user plane and control plane protocol terminations towards the UE, and connected via the NG interface to the 5GC.</w:t>
      </w:r>
    </w:p>
    <w:p w14:paraId="2A72C02A" w14:textId="77777777" w:rsidR="00FD6446" w:rsidRDefault="00FD6446" w:rsidP="00FD6446">
      <w:r>
        <w:rPr>
          <w:b/>
        </w:rPr>
        <w:t>NG-C</w:t>
      </w:r>
      <w:r>
        <w:t>: control plane interface between NG-RAN and 5GC.</w:t>
      </w:r>
    </w:p>
    <w:p w14:paraId="0F42E746" w14:textId="77777777" w:rsidR="00FD6446" w:rsidRDefault="00FD6446" w:rsidP="00FD6446">
      <w:r>
        <w:rPr>
          <w:b/>
        </w:rPr>
        <w:t>NG-U</w:t>
      </w:r>
      <w:r>
        <w:t>: user plane interface between NG-RAN and 5GC.</w:t>
      </w:r>
    </w:p>
    <w:p w14:paraId="14AF2982" w14:textId="77777777" w:rsidR="00FD6446" w:rsidRDefault="00FD6446" w:rsidP="00FD6446">
      <w:r>
        <w:rPr>
          <w:b/>
        </w:rPr>
        <w:t>NG-RAN node</w:t>
      </w:r>
      <w:r>
        <w:t>: either a gNB or an ng-eNB.</w:t>
      </w:r>
    </w:p>
    <w:p w14:paraId="1ED81D7C" w14:textId="77777777" w:rsidR="00FD6446" w:rsidRDefault="00FD6446" w:rsidP="00FD6446">
      <w:r>
        <w:rPr>
          <w:b/>
        </w:rPr>
        <w:t>Numerology</w:t>
      </w:r>
      <w:r>
        <w:t xml:space="preserve">: corresponds to one subcarrier spacing in the frequency domain. By scaling a reference subcarrier spacing by an integer </w:t>
      </w:r>
      <w:r>
        <w:rPr>
          <w:i/>
        </w:rPr>
        <w:t>N</w:t>
      </w:r>
      <w:r>
        <w:t>, different numerologies can be defined.</w:t>
      </w:r>
    </w:p>
    <w:p w14:paraId="63EFD12F" w14:textId="77777777" w:rsidR="00FD6446" w:rsidRDefault="00FD6446" w:rsidP="00FD6446">
      <w:r>
        <w:rPr>
          <w:b/>
        </w:rPr>
        <w:t>Xn:</w:t>
      </w:r>
      <w:r>
        <w:t xml:space="preserve"> network interface between NG-RAN nodes.</w:t>
      </w:r>
    </w:p>
    <w:p w14:paraId="62161655" w14:textId="77777777" w:rsidR="00FD6446" w:rsidRPr="00FD6446" w:rsidRDefault="00FD6446" w:rsidP="00FD6446"/>
    <w:p w14:paraId="20CE22A0" w14:textId="09D29054" w:rsidR="00BF04D8" w:rsidRDefault="00BF04D8" w:rsidP="00BF04D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6F0B4375" w14:textId="77777777" w:rsidR="004C18CD" w:rsidRDefault="004C18CD" w:rsidP="004C0B60">
      <w:pPr>
        <w:rPr>
          <w:lang w:val="en-US" w:eastAsia="ko-KR"/>
        </w:rPr>
      </w:pPr>
    </w:p>
    <w:p w14:paraId="5F3BE51E" w14:textId="77777777" w:rsidR="00562632" w:rsidRPr="001E7283" w:rsidRDefault="00562632" w:rsidP="00562632">
      <w:pPr>
        <w:pStyle w:val="Note-Boxed"/>
        <w:jc w:val="center"/>
        <w:rPr>
          <w:rFonts w:ascii="Times New Roman" w:hAnsi="Times New Roman" w:cs="Times New Roman"/>
          <w:lang w:val="en-US"/>
        </w:rPr>
      </w:pPr>
      <w:r w:rsidRPr="001E7283">
        <w:rPr>
          <w:rFonts w:ascii="Times New Roman" w:eastAsia="SimSun" w:hAnsi="Times New Roman" w:cs="Times New Roman"/>
          <w:lang w:val="en-US" w:eastAsia="zh-CN"/>
        </w:rPr>
        <w:t>START</w:t>
      </w:r>
      <w:r w:rsidRPr="001E7283">
        <w:rPr>
          <w:rFonts w:ascii="Times New Roman" w:hAnsi="Times New Roman" w:cs="Times New Roman"/>
          <w:lang w:val="en-US"/>
        </w:rPr>
        <w:t xml:space="preserve"> OF THE CHANGE</w:t>
      </w:r>
    </w:p>
    <w:p w14:paraId="1D7241BB" w14:textId="77777777" w:rsidR="00FD6446" w:rsidRDefault="00FD6446" w:rsidP="00FD6446">
      <w:pPr>
        <w:pStyle w:val="Heading2"/>
      </w:pPr>
      <w:bookmarkStart w:id="12" w:name="_Toc517229135"/>
      <w:r>
        <w:t>9.1</w:t>
      </w:r>
      <w:r>
        <w:tab/>
        <w:t>Overview</w:t>
      </w:r>
      <w:bookmarkEnd w:id="12"/>
    </w:p>
    <w:p w14:paraId="43506B3D" w14:textId="77777777" w:rsidR="00FD6446" w:rsidRDefault="00FD6446" w:rsidP="00FD6446">
      <w:pPr>
        <w:rPr>
          <w:rFonts w:eastAsia="SimSun"/>
          <w:kern w:val="2"/>
          <w:lang w:eastAsia="zh-CN"/>
        </w:rPr>
      </w:pPr>
      <w:r>
        <w:rPr>
          <w:rFonts w:eastAsia="SimSun"/>
          <w:kern w:val="2"/>
          <w:lang w:eastAsia="zh-CN"/>
        </w:rPr>
        <w:t xml:space="preserve">Load balancing is achieved in NR with </w:t>
      </w:r>
      <w:r>
        <w:rPr>
          <w:kern w:val="2"/>
          <w:lang w:eastAsia="zh-CN"/>
        </w:rPr>
        <w:t>handover,</w:t>
      </w:r>
      <w:r>
        <w:rPr>
          <w:rFonts w:eastAsia="SimSun"/>
          <w:kern w:val="2"/>
          <w:lang w:eastAsia="zh-CN"/>
        </w:rPr>
        <w:t xml:space="preserve"> redirection mechanisms upon RRC release and through the usage of inter-frequency and inter-RAT absolute priorities and inter-frequency Qoffset parameters.</w:t>
      </w:r>
    </w:p>
    <w:p w14:paraId="7F2EE7DC" w14:textId="77777777" w:rsidR="00FD6446" w:rsidRDefault="00FD6446" w:rsidP="00FD6446">
      <w:pPr>
        <w:rPr>
          <w:rFonts w:eastAsia="SimSun"/>
          <w:kern w:val="2"/>
          <w:lang w:eastAsia="zh-CN"/>
        </w:rPr>
      </w:pPr>
      <w:r>
        <w:t>Measurements to be performed by a UE for connected mode mobility are classified in at least three measurement types:</w:t>
      </w:r>
    </w:p>
    <w:p w14:paraId="4581E7EB" w14:textId="77777777" w:rsidR="00FD6446" w:rsidRDefault="00FD6446" w:rsidP="00FD6446">
      <w:pPr>
        <w:pStyle w:val="B1"/>
        <w:rPr>
          <w:rFonts w:eastAsia="SimSun"/>
          <w:kern w:val="2"/>
          <w:lang w:eastAsia="zh-CN"/>
        </w:rPr>
      </w:pPr>
      <w:r>
        <w:rPr>
          <w:rFonts w:eastAsia="SimSun"/>
          <w:kern w:val="2"/>
          <w:lang w:eastAsia="zh-CN"/>
        </w:rPr>
        <w:t>-</w:t>
      </w:r>
      <w:r>
        <w:rPr>
          <w:rFonts w:eastAsia="SimSun"/>
          <w:kern w:val="2"/>
          <w:lang w:eastAsia="zh-CN"/>
        </w:rPr>
        <w:tab/>
        <w:t>Intra-frequency NR measurements;</w:t>
      </w:r>
    </w:p>
    <w:p w14:paraId="23AB0C19" w14:textId="77777777" w:rsidR="00FD6446" w:rsidRDefault="00FD6446" w:rsidP="00FD6446">
      <w:pPr>
        <w:pStyle w:val="B1"/>
        <w:rPr>
          <w:rFonts w:eastAsia="SimSun"/>
          <w:kern w:val="2"/>
          <w:lang w:eastAsia="zh-CN"/>
        </w:rPr>
      </w:pPr>
      <w:r>
        <w:rPr>
          <w:rFonts w:eastAsia="SimSun"/>
          <w:kern w:val="2"/>
          <w:lang w:eastAsia="zh-CN"/>
        </w:rPr>
        <w:t>-</w:t>
      </w:r>
      <w:r>
        <w:rPr>
          <w:rFonts w:eastAsia="SimSun"/>
          <w:kern w:val="2"/>
          <w:lang w:eastAsia="zh-CN"/>
        </w:rPr>
        <w:tab/>
        <w:t>Inter-frequency NR measurements;</w:t>
      </w:r>
    </w:p>
    <w:p w14:paraId="73FBD9DE" w14:textId="77777777" w:rsidR="00FD6446" w:rsidRDefault="00FD6446" w:rsidP="00FD6446">
      <w:pPr>
        <w:pStyle w:val="B1"/>
        <w:rPr>
          <w:rFonts w:eastAsia="SimSun"/>
          <w:kern w:val="2"/>
          <w:lang w:eastAsia="zh-CN"/>
        </w:rPr>
      </w:pPr>
      <w:r>
        <w:rPr>
          <w:rFonts w:eastAsia="SimSun"/>
          <w:kern w:val="2"/>
          <w:lang w:eastAsia="zh-CN"/>
        </w:rPr>
        <w:t>-</w:t>
      </w:r>
      <w:r>
        <w:rPr>
          <w:rFonts w:eastAsia="SimSun"/>
          <w:kern w:val="2"/>
          <w:lang w:eastAsia="zh-CN"/>
        </w:rPr>
        <w:tab/>
        <w:t>Inter-RAT measurements for E-UTRA.</w:t>
      </w:r>
    </w:p>
    <w:p w14:paraId="1FE22218" w14:textId="77777777" w:rsidR="00FD6446" w:rsidRDefault="00FD6446" w:rsidP="00FD6446">
      <w:r>
        <w:t>For each measurement type one or several measurement objects can be defined (a measurement object defines e.g. the carrier frequency to be monitored).</w:t>
      </w:r>
    </w:p>
    <w:p w14:paraId="4142C3B7" w14:textId="77777777" w:rsidR="00FD6446" w:rsidRDefault="00FD6446" w:rsidP="00FD6446">
      <w:r>
        <w:t>For each measurement object one or several reporting configurations can be defined (a reporting configuration defines the reporting criteria). Three reporting criteria are used: event triggered reporting, periodic reporting and event triggered periodic reporting.</w:t>
      </w:r>
    </w:p>
    <w:p w14:paraId="395B2AE2" w14:textId="77777777" w:rsidR="00FD6446" w:rsidRDefault="00FD6446" w:rsidP="00FD6446">
      <w:r>
        <w:t>The association between a measurement object and a reporting configuration is created by a measurement identity (a measurement identity links together one measurement object and one reporting configuration of the same RAT). By using several measurement identities (one for each measurement object, reporting configuration pair) it is then possible to:</w:t>
      </w:r>
    </w:p>
    <w:p w14:paraId="7988ED0D" w14:textId="77777777" w:rsidR="00FD6446" w:rsidRDefault="00FD6446" w:rsidP="00FD6446">
      <w:pPr>
        <w:pStyle w:val="B1"/>
      </w:pPr>
      <w:r>
        <w:t>-</w:t>
      </w:r>
      <w:r>
        <w:tab/>
        <w:t>associate several reporting configurations to one measurement object and;</w:t>
      </w:r>
    </w:p>
    <w:p w14:paraId="14FAFA78" w14:textId="77777777" w:rsidR="00FD6446" w:rsidRDefault="00FD6446" w:rsidP="00FD6446">
      <w:pPr>
        <w:pStyle w:val="B1"/>
      </w:pPr>
      <w:r>
        <w:t>-</w:t>
      </w:r>
      <w:r>
        <w:tab/>
        <w:t>associate one reporting configuration to several measurement objects.</w:t>
      </w:r>
    </w:p>
    <w:p w14:paraId="7B67930D" w14:textId="77777777" w:rsidR="00FD6446" w:rsidRDefault="00FD6446" w:rsidP="00FD6446">
      <w:r>
        <w:t>The measurements identity is as well used when reporting results of the measurements.</w:t>
      </w:r>
    </w:p>
    <w:p w14:paraId="4F81422C" w14:textId="77777777" w:rsidR="00FD6446" w:rsidRDefault="00FD6446" w:rsidP="00FD6446">
      <w:r>
        <w:t>Measurement quantities are considered separately for each RAT.</w:t>
      </w:r>
    </w:p>
    <w:p w14:paraId="2CD473EB" w14:textId="77777777" w:rsidR="00FD6446" w:rsidRDefault="00FD6446" w:rsidP="00FD6446">
      <w:r>
        <w:t>Measurement commands are used by NG-RAN to order the UE to start, modify or stop measurements.</w:t>
      </w:r>
    </w:p>
    <w:p w14:paraId="345B2052" w14:textId="4E804527" w:rsidR="00BA283C" w:rsidRDefault="00BA283C" w:rsidP="00747E44">
      <w:pPr>
        <w:rPr>
          <w:ins w:id="13" w:author="Ericsson" w:date="2018-07-04T15:34:00Z"/>
        </w:rPr>
      </w:pPr>
      <w:ins w:id="14" w:author="Ericsson" w:date="2018-07-04T15:37:00Z">
        <w:r>
          <w:t xml:space="preserve">From the CN perspective, </w:t>
        </w:r>
      </w:ins>
      <w:ins w:id="15" w:author="Ericsson" w:date="2018-07-04T17:05:00Z">
        <w:r w:rsidR="00A2584A">
          <w:t xml:space="preserve">a </w:t>
        </w:r>
      </w:ins>
      <w:ins w:id="16" w:author="Ericsson" w:date="2018-07-04T15:34:00Z">
        <w:r>
          <w:t>handover can be either intra-system (not involving CN change)</w:t>
        </w:r>
      </w:ins>
      <w:ins w:id="17" w:author="Ericsson" w:date="2018-07-04T15:36:00Z">
        <w:r>
          <w:t xml:space="preserve"> or inter-system (involving CN change). </w:t>
        </w:r>
      </w:ins>
      <w:ins w:id="18" w:author="Ericsson" w:date="2018-07-04T15:38:00Z">
        <w:r>
          <w:t>B</w:t>
        </w:r>
      </w:ins>
      <w:ins w:id="19" w:author="Ericsson" w:date="2018-07-04T15:39:00Z">
        <w:r>
          <w:t xml:space="preserve">oth intra-RAT and inter-RAT </w:t>
        </w:r>
      </w:ins>
      <w:ins w:id="20" w:author="Ericsson" w:date="2018-07-04T15:49:00Z">
        <w:r w:rsidR="00420C92">
          <w:t>handovers</w:t>
        </w:r>
      </w:ins>
      <w:ins w:id="21" w:author="Ericsson" w:date="2018-07-04T15:39:00Z">
        <w:r>
          <w:t xml:space="preserve"> can be either intra-sytem or inter-system. </w:t>
        </w:r>
      </w:ins>
    </w:p>
    <w:p w14:paraId="11DC5CFF" w14:textId="031AC097" w:rsidR="00747E44" w:rsidRDefault="00747E44" w:rsidP="00747E44">
      <w:pPr>
        <w:rPr>
          <w:ins w:id="22" w:author="Ericsson" w:date="2018-07-04T15:23:00Z"/>
        </w:rPr>
      </w:pPr>
      <w:ins w:id="23" w:author="Ericsson" w:date="2018-07-04T15:23:00Z">
        <w:r>
          <w:t xml:space="preserve">The table below </w:t>
        </w:r>
      </w:ins>
      <w:ins w:id="24" w:author="Ericsson" w:date="2018-07-04T15:34:00Z">
        <w:r w:rsidR="00BA283C">
          <w:t>summarizes</w:t>
        </w:r>
      </w:ins>
      <w:ins w:id="25" w:author="Ericsson" w:date="2018-07-04T15:23:00Z">
        <w:r>
          <w:t xml:space="preserve"> the </w:t>
        </w:r>
      </w:ins>
      <w:ins w:id="26" w:author="Ericsson" w:date="2018-07-04T15:34:00Z">
        <w:r w:rsidR="00BA283C">
          <w:t>different types of handover</w:t>
        </w:r>
      </w:ins>
      <w:ins w:id="27" w:author="Ericsson" w:date="2018-07-04T15:23:00Z">
        <w:r>
          <w:t>.</w:t>
        </w:r>
      </w:ins>
    </w:p>
    <w:p w14:paraId="4DE851C4" w14:textId="34DA71E4" w:rsidR="00747E44" w:rsidRDefault="00747E44" w:rsidP="00747E44">
      <w:pPr>
        <w:pStyle w:val="TH"/>
        <w:rPr>
          <w:ins w:id="28" w:author="Ericsson" w:date="2018-07-04T15:23:00Z"/>
          <w:lang w:val="en-GB"/>
        </w:rPr>
      </w:pPr>
      <w:ins w:id="29" w:author="Ericsson" w:date="2018-07-04T15:23:00Z">
        <w:r>
          <w:rPr>
            <w:lang w:val="en-GB"/>
          </w:rPr>
          <w:t>Table 9.1</w:t>
        </w:r>
        <w:r>
          <w:rPr>
            <w:lang w:val="en-GB"/>
          </w:rPr>
          <w:t xml:space="preserve">-1 </w:t>
        </w:r>
      </w:ins>
      <w:ins w:id="30" w:author="Ericsson" w:date="2018-07-04T15:32:00Z">
        <w:r>
          <w:rPr>
            <w:lang w:val="en-GB"/>
          </w:rPr>
          <w:t>Different types of handover</w:t>
        </w:r>
      </w:ins>
      <w:ins w:id="31" w:author="Ericsson" w:date="2018-07-04T15:40:00Z">
        <w:r w:rsidR="00BA283C">
          <w:rPr>
            <w:lang w:val="en-GB"/>
          </w:rP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4"/>
        <w:gridCol w:w="865"/>
        <w:gridCol w:w="2095"/>
        <w:gridCol w:w="2095"/>
        <w:gridCol w:w="2279"/>
        <w:gridCol w:w="35"/>
      </w:tblGrid>
      <w:tr w:rsidR="00747E44" w14:paraId="6BBF81F9" w14:textId="77777777" w:rsidTr="00747E44">
        <w:trPr>
          <w:trHeight w:val="240"/>
          <w:jc w:val="center"/>
          <w:ins w:id="32" w:author="Ericsson" w:date="2018-07-04T15:25:00Z"/>
        </w:trPr>
        <w:tc>
          <w:tcPr>
            <w:tcW w:w="1999" w:type="dxa"/>
            <w:gridSpan w:val="2"/>
            <w:tcBorders>
              <w:top w:val="nil"/>
              <w:left w:val="nil"/>
              <w:bottom w:val="nil"/>
              <w:right w:val="single" w:sz="4" w:space="0" w:color="auto"/>
            </w:tcBorders>
          </w:tcPr>
          <w:p w14:paraId="657A2732" w14:textId="77777777" w:rsidR="00747E44" w:rsidRDefault="00747E44">
            <w:pPr>
              <w:pStyle w:val="TAH"/>
              <w:spacing w:beforeLines="20" w:before="48" w:afterLines="20" w:after="48"/>
              <w:ind w:left="124"/>
              <w:jc w:val="left"/>
              <w:rPr>
                <w:ins w:id="33" w:author="Ericsson" w:date="2018-07-04T15:25:00Z"/>
                <w:lang w:val="en-GB" w:eastAsia="ja-JP"/>
              </w:rPr>
            </w:pPr>
          </w:p>
        </w:tc>
        <w:tc>
          <w:tcPr>
            <w:tcW w:w="6469" w:type="dxa"/>
            <w:gridSpan w:val="3"/>
            <w:tcBorders>
              <w:top w:val="single" w:sz="4" w:space="0" w:color="auto"/>
              <w:left w:val="single" w:sz="4" w:space="0" w:color="auto"/>
              <w:bottom w:val="single" w:sz="4" w:space="0" w:color="auto"/>
              <w:right w:val="single" w:sz="4" w:space="0" w:color="auto"/>
            </w:tcBorders>
          </w:tcPr>
          <w:p w14:paraId="7F7BFBB9" w14:textId="1525AE79" w:rsidR="00747E44" w:rsidRDefault="00747E44">
            <w:pPr>
              <w:pStyle w:val="TAH"/>
              <w:spacing w:beforeLines="20" w:before="48" w:afterLines="20" w:after="48"/>
              <w:ind w:left="167" w:right="141"/>
              <w:rPr>
                <w:ins w:id="34" w:author="Ericsson" w:date="2018-07-04T15:25:00Z"/>
                <w:lang w:val="en-GB" w:eastAsia="ja-JP"/>
              </w:rPr>
            </w:pPr>
            <w:ins w:id="35" w:author="Ericsson" w:date="2018-07-04T15:25:00Z">
              <w:r>
                <w:rPr>
                  <w:lang w:val="en-GB" w:eastAsia="ja-JP"/>
                </w:rPr>
                <w:t>Target</w:t>
              </w:r>
            </w:ins>
          </w:p>
        </w:tc>
        <w:tc>
          <w:tcPr>
            <w:tcW w:w="35" w:type="dxa"/>
            <w:tcBorders>
              <w:top w:val="single" w:sz="6" w:space="0" w:color="auto"/>
              <w:left w:val="single" w:sz="4" w:space="0" w:color="auto"/>
              <w:bottom w:val="double" w:sz="4" w:space="0" w:color="auto"/>
              <w:right w:val="single" w:sz="6" w:space="0" w:color="auto"/>
            </w:tcBorders>
          </w:tcPr>
          <w:p w14:paraId="5274F3F3" w14:textId="77777777" w:rsidR="00747E44" w:rsidRDefault="00747E44">
            <w:pPr>
              <w:pStyle w:val="TAH"/>
              <w:spacing w:beforeLines="20" w:before="48" w:afterLines="20" w:after="48"/>
              <w:ind w:left="167" w:right="101"/>
              <w:rPr>
                <w:ins w:id="36" w:author="Ericsson" w:date="2018-07-04T15:25:00Z"/>
                <w:lang w:val="en-GB" w:eastAsia="ja-JP"/>
              </w:rPr>
            </w:pPr>
          </w:p>
        </w:tc>
      </w:tr>
      <w:tr w:rsidR="00747E44" w14:paraId="3F577BF9" w14:textId="77777777" w:rsidTr="00747E44">
        <w:trPr>
          <w:trHeight w:val="240"/>
          <w:jc w:val="center"/>
          <w:ins w:id="37" w:author="Ericsson" w:date="2018-07-04T15:23:00Z"/>
        </w:trPr>
        <w:tc>
          <w:tcPr>
            <w:tcW w:w="1999" w:type="dxa"/>
            <w:gridSpan w:val="2"/>
            <w:tcBorders>
              <w:top w:val="nil"/>
              <w:left w:val="nil"/>
              <w:bottom w:val="single" w:sz="4" w:space="0" w:color="auto"/>
              <w:right w:val="single" w:sz="4" w:space="0" w:color="auto"/>
            </w:tcBorders>
          </w:tcPr>
          <w:p w14:paraId="73FBBEC9" w14:textId="77777777" w:rsidR="00747E44" w:rsidRDefault="00747E44">
            <w:pPr>
              <w:pStyle w:val="TAH"/>
              <w:spacing w:beforeLines="20" w:before="48" w:afterLines="20" w:after="48"/>
              <w:ind w:left="124"/>
              <w:jc w:val="left"/>
              <w:rPr>
                <w:ins w:id="38" w:author="Ericsson" w:date="2018-07-04T15:24:00Z"/>
                <w:lang w:val="en-GB" w:eastAsia="ja-JP"/>
              </w:rPr>
            </w:pPr>
          </w:p>
        </w:tc>
        <w:tc>
          <w:tcPr>
            <w:tcW w:w="2095" w:type="dxa"/>
            <w:tcBorders>
              <w:top w:val="single" w:sz="4" w:space="0" w:color="auto"/>
              <w:left w:val="single" w:sz="4" w:space="0" w:color="auto"/>
              <w:bottom w:val="single" w:sz="4" w:space="0" w:color="auto"/>
              <w:right w:val="single" w:sz="4" w:space="0" w:color="auto"/>
            </w:tcBorders>
          </w:tcPr>
          <w:p w14:paraId="1BD324A0" w14:textId="5B900A37" w:rsidR="00747E44" w:rsidRDefault="00747E44" w:rsidP="00420C92">
            <w:pPr>
              <w:pStyle w:val="TAH"/>
              <w:spacing w:beforeLines="20" w:before="48" w:afterLines="20" w:after="48"/>
              <w:ind w:left="124"/>
              <w:rPr>
                <w:ins w:id="39" w:author="Ericsson" w:date="2018-07-04T15:24:00Z"/>
                <w:lang w:val="en-GB" w:eastAsia="ja-JP"/>
              </w:rPr>
            </w:pPr>
            <w:ins w:id="40" w:author="Ericsson" w:date="2018-07-04T15:26:00Z">
              <w:r>
                <w:rPr>
                  <w:lang w:val="en-GB" w:eastAsia="ja-JP"/>
                </w:rPr>
                <w:t>eNB</w:t>
              </w:r>
            </w:ins>
          </w:p>
        </w:tc>
        <w:tc>
          <w:tcPr>
            <w:tcW w:w="2095" w:type="dxa"/>
            <w:tcBorders>
              <w:top w:val="single" w:sz="4" w:space="0" w:color="auto"/>
              <w:left w:val="single" w:sz="4" w:space="0" w:color="auto"/>
              <w:bottom w:val="single" w:sz="4" w:space="0" w:color="auto"/>
              <w:right w:val="single" w:sz="4" w:space="0" w:color="auto"/>
            </w:tcBorders>
            <w:noWrap/>
          </w:tcPr>
          <w:p w14:paraId="6495AFB5" w14:textId="1C0346CC" w:rsidR="00747E44" w:rsidRDefault="00747E44" w:rsidP="00420C92">
            <w:pPr>
              <w:pStyle w:val="TAH"/>
              <w:spacing w:beforeLines="20" w:before="48" w:afterLines="20" w:after="48"/>
              <w:ind w:left="124"/>
              <w:rPr>
                <w:ins w:id="41" w:author="Ericsson" w:date="2018-07-04T15:23:00Z"/>
                <w:lang w:val="en-GB" w:eastAsia="ja-JP"/>
              </w:rPr>
            </w:pPr>
            <w:ins w:id="42" w:author="Ericsson" w:date="2018-07-04T15:26:00Z">
              <w:r>
                <w:rPr>
                  <w:lang w:val="en-GB" w:eastAsia="ja-JP"/>
                </w:rPr>
                <w:t>ng-eNB</w:t>
              </w:r>
            </w:ins>
          </w:p>
        </w:tc>
        <w:tc>
          <w:tcPr>
            <w:tcW w:w="2279" w:type="dxa"/>
            <w:tcBorders>
              <w:top w:val="single" w:sz="4" w:space="0" w:color="auto"/>
              <w:left w:val="single" w:sz="4" w:space="0" w:color="auto"/>
              <w:bottom w:val="single" w:sz="4" w:space="0" w:color="auto"/>
              <w:right w:val="single" w:sz="4" w:space="0" w:color="auto"/>
            </w:tcBorders>
            <w:hideMark/>
          </w:tcPr>
          <w:p w14:paraId="5D8294FC" w14:textId="4A3D8B70" w:rsidR="00747E44" w:rsidRDefault="00747E44" w:rsidP="00420C92">
            <w:pPr>
              <w:pStyle w:val="TAH"/>
              <w:spacing w:beforeLines="20" w:before="48" w:afterLines="20" w:after="48"/>
              <w:ind w:left="167" w:right="141"/>
              <w:rPr>
                <w:ins w:id="43" w:author="Ericsson" w:date="2018-07-04T15:23:00Z"/>
                <w:lang w:val="en-GB" w:eastAsia="ja-JP"/>
              </w:rPr>
            </w:pPr>
            <w:ins w:id="44" w:author="Ericsson" w:date="2018-07-04T15:26:00Z">
              <w:r>
                <w:rPr>
                  <w:lang w:val="en-GB" w:eastAsia="ja-JP"/>
                </w:rPr>
                <w:t>gNB</w:t>
              </w:r>
            </w:ins>
          </w:p>
        </w:tc>
        <w:tc>
          <w:tcPr>
            <w:tcW w:w="35" w:type="dxa"/>
            <w:tcBorders>
              <w:top w:val="single" w:sz="6" w:space="0" w:color="auto"/>
              <w:left w:val="single" w:sz="4" w:space="0" w:color="auto"/>
              <w:bottom w:val="double" w:sz="4" w:space="0" w:color="auto"/>
              <w:right w:val="single" w:sz="6" w:space="0" w:color="auto"/>
            </w:tcBorders>
          </w:tcPr>
          <w:p w14:paraId="759A6667" w14:textId="361B2A5E" w:rsidR="00747E44" w:rsidRDefault="00747E44">
            <w:pPr>
              <w:pStyle w:val="TAH"/>
              <w:spacing w:beforeLines="20" w:before="48" w:afterLines="20" w:after="48"/>
              <w:ind w:left="167" w:right="101"/>
              <w:rPr>
                <w:ins w:id="45" w:author="Ericsson" w:date="2018-07-04T15:23:00Z"/>
                <w:lang w:val="en-GB" w:eastAsia="ja-JP"/>
              </w:rPr>
            </w:pPr>
          </w:p>
        </w:tc>
      </w:tr>
      <w:tr w:rsidR="00747E44" w14:paraId="6726A497" w14:textId="77777777" w:rsidTr="00747E44">
        <w:trPr>
          <w:trHeight w:val="240"/>
          <w:jc w:val="center"/>
          <w:ins w:id="46" w:author="Ericsson" w:date="2018-07-04T15:23:00Z"/>
        </w:trPr>
        <w:tc>
          <w:tcPr>
            <w:tcW w:w="1134" w:type="dxa"/>
            <w:vMerge w:val="restart"/>
            <w:tcBorders>
              <w:top w:val="single" w:sz="4" w:space="0" w:color="auto"/>
              <w:left w:val="single" w:sz="4" w:space="0" w:color="auto"/>
              <w:bottom w:val="single" w:sz="4" w:space="0" w:color="auto"/>
              <w:right w:val="single" w:sz="4" w:space="0" w:color="auto"/>
            </w:tcBorders>
          </w:tcPr>
          <w:p w14:paraId="1183856E" w14:textId="77777777" w:rsidR="00747E44" w:rsidRDefault="00747E44">
            <w:pPr>
              <w:pStyle w:val="TAC"/>
              <w:spacing w:beforeLines="20" w:before="48" w:afterLines="20" w:after="48"/>
              <w:ind w:left="124"/>
              <w:jc w:val="left"/>
              <w:rPr>
                <w:ins w:id="47" w:author="Ericsson" w:date="2018-07-04T15:25:00Z"/>
                <w:lang w:val="en-GB" w:eastAsia="ja-JP"/>
              </w:rPr>
            </w:pPr>
          </w:p>
          <w:p w14:paraId="016E6C61" w14:textId="236FC273" w:rsidR="00747E44" w:rsidRPr="00747E44" w:rsidRDefault="00747E44">
            <w:pPr>
              <w:pStyle w:val="TAC"/>
              <w:spacing w:beforeLines="20" w:before="48" w:afterLines="20" w:after="48"/>
              <w:ind w:left="124"/>
              <w:jc w:val="left"/>
              <w:rPr>
                <w:ins w:id="48" w:author="Ericsson" w:date="2018-07-04T15:24:00Z"/>
                <w:b/>
                <w:lang w:val="en-GB" w:eastAsia="ja-JP"/>
              </w:rPr>
            </w:pPr>
            <w:ins w:id="49" w:author="Ericsson" w:date="2018-07-04T15:24:00Z">
              <w:r w:rsidRPr="00747E44">
                <w:rPr>
                  <w:b/>
                  <w:lang w:val="en-GB" w:eastAsia="ja-JP"/>
                </w:rPr>
                <w:t>Source</w:t>
              </w:r>
            </w:ins>
          </w:p>
        </w:tc>
        <w:tc>
          <w:tcPr>
            <w:tcW w:w="865" w:type="dxa"/>
            <w:tcBorders>
              <w:top w:val="single" w:sz="4" w:space="0" w:color="auto"/>
              <w:left w:val="single" w:sz="4" w:space="0" w:color="auto"/>
              <w:bottom w:val="single" w:sz="4" w:space="0" w:color="auto"/>
              <w:right w:val="single" w:sz="4" w:space="0" w:color="auto"/>
            </w:tcBorders>
          </w:tcPr>
          <w:p w14:paraId="044065FC" w14:textId="7CA1DE2E" w:rsidR="00747E44" w:rsidRPr="00747E44" w:rsidRDefault="00747E44">
            <w:pPr>
              <w:pStyle w:val="TAC"/>
              <w:spacing w:beforeLines="20" w:before="48" w:afterLines="20" w:after="48"/>
              <w:ind w:left="124"/>
              <w:jc w:val="left"/>
              <w:rPr>
                <w:ins w:id="50" w:author="Ericsson" w:date="2018-07-04T15:24:00Z"/>
                <w:b/>
                <w:lang w:val="en-GB" w:eastAsia="ja-JP"/>
              </w:rPr>
            </w:pPr>
            <w:ins w:id="51" w:author="Ericsson" w:date="2018-07-04T15:25:00Z">
              <w:r w:rsidRPr="00747E44">
                <w:rPr>
                  <w:b/>
                  <w:lang w:val="en-GB" w:eastAsia="ja-JP"/>
                </w:rPr>
                <w:t>eNB</w:t>
              </w:r>
            </w:ins>
          </w:p>
        </w:tc>
        <w:tc>
          <w:tcPr>
            <w:tcW w:w="2095" w:type="dxa"/>
            <w:tcBorders>
              <w:top w:val="single" w:sz="4" w:space="0" w:color="auto"/>
              <w:left w:val="single" w:sz="4" w:space="0" w:color="auto"/>
              <w:bottom w:val="single" w:sz="6" w:space="0" w:color="auto"/>
              <w:right w:val="single" w:sz="6" w:space="0" w:color="auto"/>
            </w:tcBorders>
          </w:tcPr>
          <w:p w14:paraId="3595367C" w14:textId="57A2DF70" w:rsidR="00747E44" w:rsidRDefault="00BA283C" w:rsidP="00747E44">
            <w:pPr>
              <w:pStyle w:val="TAC"/>
              <w:spacing w:beforeLines="20" w:before="48" w:afterLines="20" w:after="48"/>
              <w:ind w:left="124"/>
              <w:jc w:val="left"/>
              <w:rPr>
                <w:ins w:id="52" w:author="Ericsson" w:date="2018-07-04T15:24:00Z"/>
                <w:lang w:val="en-GB" w:eastAsia="ja-JP"/>
              </w:rPr>
            </w:pPr>
            <w:ins w:id="53" w:author="Ericsson" w:date="2018-07-04T15:29:00Z">
              <w:r>
                <w:rPr>
                  <w:lang w:val="en-GB" w:eastAsia="ja-JP"/>
                </w:rPr>
                <w:t>Intra-s</w:t>
              </w:r>
              <w:r w:rsidR="00747E44">
                <w:rPr>
                  <w:lang w:val="en-GB" w:eastAsia="ja-JP"/>
                </w:rPr>
                <w:t>ystem, Intra-RAT</w:t>
              </w:r>
            </w:ins>
          </w:p>
        </w:tc>
        <w:tc>
          <w:tcPr>
            <w:tcW w:w="2095" w:type="dxa"/>
            <w:tcBorders>
              <w:top w:val="single" w:sz="4" w:space="0" w:color="auto"/>
              <w:left w:val="single" w:sz="6" w:space="0" w:color="auto"/>
              <w:bottom w:val="single" w:sz="6" w:space="0" w:color="auto"/>
              <w:right w:val="single" w:sz="6" w:space="0" w:color="auto"/>
            </w:tcBorders>
            <w:noWrap/>
          </w:tcPr>
          <w:p w14:paraId="1A3BD15B" w14:textId="0E3B0465" w:rsidR="00747E44" w:rsidRDefault="00BA283C" w:rsidP="00747E44">
            <w:pPr>
              <w:pStyle w:val="TAC"/>
              <w:spacing w:beforeLines="20" w:before="48" w:afterLines="20" w:after="48"/>
              <w:ind w:left="124"/>
              <w:jc w:val="left"/>
              <w:rPr>
                <w:ins w:id="54" w:author="Ericsson" w:date="2018-07-04T15:23:00Z"/>
                <w:lang w:val="en-GB" w:eastAsia="ja-JP"/>
              </w:rPr>
            </w:pPr>
            <w:ins w:id="55" w:author="Ericsson" w:date="2018-07-04T15:30:00Z">
              <w:r>
                <w:rPr>
                  <w:lang w:val="en-GB" w:eastAsia="ja-JP"/>
                </w:rPr>
                <w:t>Inter-s</w:t>
              </w:r>
              <w:r w:rsidR="00747E44">
                <w:rPr>
                  <w:lang w:val="en-GB" w:eastAsia="ja-JP"/>
                </w:rPr>
                <w:t>ystem, Intra-RAT</w:t>
              </w:r>
            </w:ins>
          </w:p>
        </w:tc>
        <w:tc>
          <w:tcPr>
            <w:tcW w:w="2279" w:type="dxa"/>
            <w:tcBorders>
              <w:top w:val="single" w:sz="4" w:space="0" w:color="auto"/>
              <w:left w:val="single" w:sz="6" w:space="0" w:color="auto"/>
              <w:bottom w:val="single" w:sz="6" w:space="0" w:color="auto"/>
              <w:right w:val="single" w:sz="6" w:space="0" w:color="auto"/>
            </w:tcBorders>
          </w:tcPr>
          <w:p w14:paraId="03DB57FE" w14:textId="280CCA34" w:rsidR="00747E44" w:rsidRDefault="00747E44" w:rsidP="00747E44">
            <w:pPr>
              <w:pStyle w:val="TAC"/>
              <w:spacing w:beforeLines="20" w:before="48" w:afterLines="20" w:after="48"/>
              <w:ind w:left="167" w:right="141"/>
              <w:jc w:val="left"/>
              <w:rPr>
                <w:ins w:id="56" w:author="Ericsson" w:date="2018-07-04T15:23:00Z"/>
                <w:lang w:val="en-GB" w:eastAsia="ja-JP"/>
              </w:rPr>
            </w:pPr>
            <w:ins w:id="57" w:author="Ericsson" w:date="2018-07-04T15:30:00Z">
              <w:r>
                <w:rPr>
                  <w:lang w:val="en-GB" w:eastAsia="ja-JP"/>
                </w:rPr>
                <w:t>Inter-</w:t>
              </w:r>
              <w:r w:rsidR="00BA283C">
                <w:rPr>
                  <w:lang w:val="en-GB" w:eastAsia="ja-JP"/>
                </w:rPr>
                <w:t>s</w:t>
              </w:r>
              <w:r>
                <w:rPr>
                  <w:lang w:val="en-GB" w:eastAsia="ja-JP"/>
                </w:rPr>
                <w:t>ystem, Inter-RAT</w:t>
              </w:r>
            </w:ins>
          </w:p>
        </w:tc>
        <w:tc>
          <w:tcPr>
            <w:tcW w:w="35" w:type="dxa"/>
            <w:tcBorders>
              <w:top w:val="double" w:sz="4" w:space="0" w:color="auto"/>
              <w:left w:val="single" w:sz="6" w:space="0" w:color="auto"/>
              <w:bottom w:val="single" w:sz="6" w:space="0" w:color="auto"/>
              <w:right w:val="single" w:sz="6" w:space="0" w:color="auto"/>
            </w:tcBorders>
          </w:tcPr>
          <w:p w14:paraId="10CB6D23" w14:textId="4B353A74" w:rsidR="00747E44" w:rsidRDefault="00747E44">
            <w:pPr>
              <w:pStyle w:val="TAC"/>
              <w:spacing w:beforeLines="20" w:before="48" w:afterLines="20" w:after="48"/>
              <w:ind w:left="167" w:right="101"/>
              <w:rPr>
                <w:ins w:id="58" w:author="Ericsson" w:date="2018-07-04T15:23:00Z"/>
                <w:lang w:val="en-GB" w:eastAsia="ja-JP"/>
              </w:rPr>
            </w:pPr>
          </w:p>
        </w:tc>
      </w:tr>
      <w:tr w:rsidR="00747E44" w14:paraId="3669DACB" w14:textId="77777777" w:rsidTr="00747E44">
        <w:trPr>
          <w:trHeight w:val="240"/>
          <w:jc w:val="center"/>
          <w:ins w:id="59" w:author="Ericsson" w:date="2018-07-04T15:23:00Z"/>
        </w:trPr>
        <w:tc>
          <w:tcPr>
            <w:tcW w:w="1134" w:type="dxa"/>
            <w:vMerge/>
            <w:tcBorders>
              <w:top w:val="single" w:sz="4" w:space="0" w:color="auto"/>
              <w:left w:val="single" w:sz="6" w:space="0" w:color="auto"/>
              <w:right w:val="single" w:sz="6" w:space="0" w:color="auto"/>
            </w:tcBorders>
          </w:tcPr>
          <w:p w14:paraId="25C64AAA" w14:textId="77777777" w:rsidR="00747E44" w:rsidRDefault="00747E44">
            <w:pPr>
              <w:pStyle w:val="TAC"/>
              <w:spacing w:beforeLines="20" w:before="48" w:afterLines="20" w:after="48"/>
              <w:ind w:left="124"/>
              <w:jc w:val="left"/>
              <w:rPr>
                <w:ins w:id="60" w:author="Ericsson" w:date="2018-07-04T15:24:00Z"/>
                <w:lang w:val="en-GB" w:eastAsia="ja-JP"/>
              </w:rPr>
            </w:pPr>
          </w:p>
        </w:tc>
        <w:tc>
          <w:tcPr>
            <w:tcW w:w="865" w:type="dxa"/>
            <w:tcBorders>
              <w:top w:val="single" w:sz="4" w:space="0" w:color="auto"/>
              <w:left w:val="single" w:sz="6" w:space="0" w:color="auto"/>
              <w:bottom w:val="single" w:sz="6" w:space="0" w:color="auto"/>
              <w:right w:val="single" w:sz="6" w:space="0" w:color="auto"/>
            </w:tcBorders>
          </w:tcPr>
          <w:p w14:paraId="432B2869" w14:textId="575F80D2" w:rsidR="00747E44" w:rsidRPr="00747E44" w:rsidRDefault="00747E44">
            <w:pPr>
              <w:pStyle w:val="TAC"/>
              <w:spacing w:beforeLines="20" w:before="48" w:afterLines="20" w:after="48"/>
              <w:ind w:left="124"/>
              <w:jc w:val="left"/>
              <w:rPr>
                <w:ins w:id="61" w:author="Ericsson" w:date="2018-07-04T15:24:00Z"/>
                <w:b/>
                <w:lang w:val="en-GB" w:eastAsia="ja-JP"/>
              </w:rPr>
            </w:pPr>
            <w:ins w:id="62" w:author="Ericsson" w:date="2018-07-04T15:25:00Z">
              <w:r w:rsidRPr="00747E44">
                <w:rPr>
                  <w:b/>
                  <w:lang w:val="en-GB" w:eastAsia="ja-JP"/>
                </w:rPr>
                <w:t>ng-eNB</w:t>
              </w:r>
            </w:ins>
          </w:p>
        </w:tc>
        <w:tc>
          <w:tcPr>
            <w:tcW w:w="2095" w:type="dxa"/>
            <w:tcBorders>
              <w:top w:val="single" w:sz="6" w:space="0" w:color="auto"/>
              <w:left w:val="single" w:sz="6" w:space="0" w:color="auto"/>
              <w:bottom w:val="single" w:sz="6" w:space="0" w:color="auto"/>
              <w:right w:val="single" w:sz="6" w:space="0" w:color="auto"/>
            </w:tcBorders>
          </w:tcPr>
          <w:p w14:paraId="69BA1703" w14:textId="35866B51" w:rsidR="00747E44" w:rsidRDefault="00BA283C" w:rsidP="00747E44">
            <w:pPr>
              <w:pStyle w:val="TAC"/>
              <w:spacing w:beforeLines="20" w:before="48" w:afterLines="20" w:after="48"/>
              <w:ind w:left="124"/>
              <w:jc w:val="left"/>
              <w:rPr>
                <w:ins w:id="63" w:author="Ericsson" w:date="2018-07-04T15:24:00Z"/>
                <w:lang w:val="en-GB" w:eastAsia="ja-JP"/>
              </w:rPr>
            </w:pPr>
            <w:ins w:id="64" w:author="Ericsson" w:date="2018-07-04T15:30:00Z">
              <w:r>
                <w:rPr>
                  <w:lang w:val="en-GB" w:eastAsia="ja-JP"/>
                </w:rPr>
                <w:t>Inter-s</w:t>
              </w:r>
              <w:r w:rsidR="00747E44">
                <w:rPr>
                  <w:lang w:val="en-GB" w:eastAsia="ja-JP"/>
                </w:rPr>
                <w:t>ystem, Intra-RAT</w:t>
              </w:r>
            </w:ins>
          </w:p>
        </w:tc>
        <w:tc>
          <w:tcPr>
            <w:tcW w:w="2095" w:type="dxa"/>
            <w:tcBorders>
              <w:top w:val="single" w:sz="6" w:space="0" w:color="auto"/>
              <w:left w:val="single" w:sz="6" w:space="0" w:color="auto"/>
              <w:bottom w:val="single" w:sz="6" w:space="0" w:color="auto"/>
              <w:right w:val="single" w:sz="6" w:space="0" w:color="auto"/>
            </w:tcBorders>
            <w:noWrap/>
          </w:tcPr>
          <w:p w14:paraId="50851CA1" w14:textId="2A060C3D" w:rsidR="00747E44" w:rsidRDefault="00BA283C" w:rsidP="00747E44">
            <w:pPr>
              <w:pStyle w:val="TAC"/>
              <w:spacing w:beforeLines="20" w:before="48" w:afterLines="20" w:after="48"/>
              <w:ind w:left="124"/>
              <w:jc w:val="left"/>
              <w:rPr>
                <w:ins w:id="65" w:author="Ericsson" w:date="2018-07-04T15:23:00Z"/>
                <w:lang w:val="en-GB" w:eastAsia="ja-JP"/>
              </w:rPr>
            </w:pPr>
            <w:ins w:id="66" w:author="Ericsson" w:date="2018-07-04T15:29:00Z">
              <w:r>
                <w:rPr>
                  <w:lang w:val="en-GB" w:eastAsia="ja-JP"/>
                </w:rPr>
                <w:t>Intra-s</w:t>
              </w:r>
              <w:r w:rsidR="00747E44">
                <w:rPr>
                  <w:lang w:val="en-GB" w:eastAsia="ja-JP"/>
                </w:rPr>
                <w:t>ystem, Intra-RAT</w:t>
              </w:r>
            </w:ins>
          </w:p>
        </w:tc>
        <w:tc>
          <w:tcPr>
            <w:tcW w:w="2279" w:type="dxa"/>
            <w:tcBorders>
              <w:top w:val="single" w:sz="6" w:space="0" w:color="auto"/>
              <w:left w:val="single" w:sz="6" w:space="0" w:color="auto"/>
              <w:bottom w:val="single" w:sz="6" w:space="0" w:color="auto"/>
              <w:right w:val="single" w:sz="6" w:space="0" w:color="auto"/>
            </w:tcBorders>
          </w:tcPr>
          <w:p w14:paraId="1DA83C49" w14:textId="13B58677" w:rsidR="00747E44" w:rsidRDefault="00747E44" w:rsidP="00747E44">
            <w:pPr>
              <w:pStyle w:val="TAC"/>
              <w:spacing w:beforeLines="20" w:before="48" w:afterLines="20" w:after="48"/>
              <w:ind w:left="167" w:right="141"/>
              <w:jc w:val="left"/>
              <w:rPr>
                <w:ins w:id="67" w:author="Ericsson" w:date="2018-07-04T15:23:00Z"/>
                <w:lang w:val="en-GB" w:eastAsia="ja-JP"/>
              </w:rPr>
            </w:pPr>
            <w:ins w:id="68" w:author="Ericsson" w:date="2018-07-04T15:31:00Z">
              <w:r>
                <w:rPr>
                  <w:lang w:val="en-GB" w:eastAsia="ja-JP"/>
                </w:rPr>
                <w:t>Intra-</w:t>
              </w:r>
              <w:r w:rsidR="00BA283C">
                <w:rPr>
                  <w:lang w:val="en-GB" w:eastAsia="ja-JP"/>
                </w:rPr>
                <w:t>s</w:t>
              </w:r>
              <w:r>
                <w:rPr>
                  <w:lang w:val="en-GB" w:eastAsia="ja-JP"/>
                </w:rPr>
                <w:t>ystem, Inter-RAT</w:t>
              </w:r>
            </w:ins>
          </w:p>
        </w:tc>
        <w:tc>
          <w:tcPr>
            <w:tcW w:w="35" w:type="dxa"/>
            <w:tcBorders>
              <w:top w:val="single" w:sz="6" w:space="0" w:color="auto"/>
              <w:left w:val="single" w:sz="6" w:space="0" w:color="auto"/>
              <w:bottom w:val="single" w:sz="6" w:space="0" w:color="auto"/>
              <w:right w:val="single" w:sz="6" w:space="0" w:color="auto"/>
            </w:tcBorders>
          </w:tcPr>
          <w:p w14:paraId="5A1D704B" w14:textId="541059F8" w:rsidR="00747E44" w:rsidRDefault="00747E44">
            <w:pPr>
              <w:pStyle w:val="TAC"/>
              <w:spacing w:beforeLines="20" w:before="48" w:afterLines="20" w:after="48"/>
              <w:ind w:left="167" w:right="101"/>
              <w:rPr>
                <w:ins w:id="69" w:author="Ericsson" w:date="2018-07-04T15:23:00Z"/>
                <w:lang w:val="en-GB" w:eastAsia="ja-JP"/>
              </w:rPr>
            </w:pPr>
          </w:p>
        </w:tc>
      </w:tr>
      <w:tr w:rsidR="00747E44" w14:paraId="68C6F3B4" w14:textId="77777777" w:rsidTr="00747E44">
        <w:trPr>
          <w:trHeight w:val="240"/>
          <w:jc w:val="center"/>
          <w:ins w:id="70" w:author="Ericsson" w:date="2018-07-04T15:23:00Z"/>
        </w:trPr>
        <w:tc>
          <w:tcPr>
            <w:tcW w:w="1134" w:type="dxa"/>
            <w:vMerge/>
            <w:tcBorders>
              <w:left w:val="single" w:sz="6" w:space="0" w:color="auto"/>
              <w:bottom w:val="single" w:sz="6" w:space="0" w:color="auto"/>
              <w:right w:val="single" w:sz="6" w:space="0" w:color="auto"/>
            </w:tcBorders>
          </w:tcPr>
          <w:p w14:paraId="7C88ABE6" w14:textId="77777777" w:rsidR="00747E44" w:rsidRDefault="00747E44">
            <w:pPr>
              <w:pStyle w:val="TAC"/>
              <w:spacing w:beforeLines="20" w:before="48" w:afterLines="20" w:after="48"/>
              <w:ind w:left="124"/>
              <w:jc w:val="left"/>
              <w:rPr>
                <w:ins w:id="71" w:author="Ericsson" w:date="2018-07-04T15:24:00Z"/>
                <w:lang w:val="en-GB" w:eastAsia="ja-JP"/>
              </w:rPr>
            </w:pPr>
          </w:p>
        </w:tc>
        <w:tc>
          <w:tcPr>
            <w:tcW w:w="865" w:type="dxa"/>
            <w:tcBorders>
              <w:top w:val="single" w:sz="6" w:space="0" w:color="auto"/>
              <w:left w:val="single" w:sz="6" w:space="0" w:color="auto"/>
              <w:bottom w:val="single" w:sz="6" w:space="0" w:color="auto"/>
              <w:right w:val="single" w:sz="6" w:space="0" w:color="auto"/>
            </w:tcBorders>
          </w:tcPr>
          <w:p w14:paraId="22378EAB" w14:textId="7CEF623E" w:rsidR="00747E44" w:rsidRPr="00747E44" w:rsidRDefault="00747E44">
            <w:pPr>
              <w:pStyle w:val="TAC"/>
              <w:spacing w:beforeLines="20" w:before="48" w:afterLines="20" w:after="48"/>
              <w:ind w:left="124"/>
              <w:jc w:val="left"/>
              <w:rPr>
                <w:ins w:id="72" w:author="Ericsson" w:date="2018-07-04T15:24:00Z"/>
                <w:b/>
                <w:lang w:val="en-GB" w:eastAsia="ja-JP"/>
              </w:rPr>
            </w:pPr>
            <w:ins w:id="73" w:author="Ericsson" w:date="2018-07-04T15:25:00Z">
              <w:r w:rsidRPr="00747E44">
                <w:rPr>
                  <w:b/>
                  <w:lang w:val="en-GB" w:eastAsia="ja-JP"/>
                </w:rPr>
                <w:t>gNB</w:t>
              </w:r>
            </w:ins>
          </w:p>
        </w:tc>
        <w:tc>
          <w:tcPr>
            <w:tcW w:w="2095" w:type="dxa"/>
            <w:tcBorders>
              <w:top w:val="single" w:sz="6" w:space="0" w:color="auto"/>
              <w:left w:val="single" w:sz="6" w:space="0" w:color="auto"/>
              <w:bottom w:val="single" w:sz="6" w:space="0" w:color="auto"/>
              <w:right w:val="single" w:sz="6" w:space="0" w:color="auto"/>
            </w:tcBorders>
          </w:tcPr>
          <w:p w14:paraId="4868F031" w14:textId="7DAA3368" w:rsidR="00747E44" w:rsidRDefault="00BA283C" w:rsidP="00747E44">
            <w:pPr>
              <w:pStyle w:val="TAC"/>
              <w:spacing w:beforeLines="20" w:before="48" w:afterLines="20" w:after="48"/>
              <w:ind w:left="124"/>
              <w:jc w:val="left"/>
              <w:rPr>
                <w:ins w:id="74" w:author="Ericsson" w:date="2018-07-04T15:24:00Z"/>
                <w:lang w:val="en-GB" w:eastAsia="ja-JP"/>
              </w:rPr>
            </w:pPr>
            <w:ins w:id="75" w:author="Ericsson" w:date="2018-07-04T15:32:00Z">
              <w:r>
                <w:rPr>
                  <w:lang w:val="en-GB" w:eastAsia="ja-JP"/>
                </w:rPr>
                <w:t>Inter-s</w:t>
              </w:r>
              <w:r w:rsidR="00747E44">
                <w:rPr>
                  <w:lang w:val="en-GB" w:eastAsia="ja-JP"/>
                </w:rPr>
                <w:t>ystem, Inter-RAT</w:t>
              </w:r>
            </w:ins>
          </w:p>
        </w:tc>
        <w:tc>
          <w:tcPr>
            <w:tcW w:w="2095" w:type="dxa"/>
            <w:tcBorders>
              <w:top w:val="single" w:sz="6" w:space="0" w:color="auto"/>
              <w:left w:val="single" w:sz="6" w:space="0" w:color="auto"/>
              <w:bottom w:val="single" w:sz="6" w:space="0" w:color="auto"/>
              <w:right w:val="single" w:sz="6" w:space="0" w:color="auto"/>
            </w:tcBorders>
            <w:noWrap/>
          </w:tcPr>
          <w:p w14:paraId="15FB66A7" w14:textId="542220CA" w:rsidR="00747E44" w:rsidRDefault="00BA283C" w:rsidP="00747E44">
            <w:pPr>
              <w:pStyle w:val="TAC"/>
              <w:spacing w:beforeLines="20" w:before="48" w:afterLines="20" w:after="48"/>
              <w:ind w:left="124"/>
              <w:jc w:val="left"/>
              <w:rPr>
                <w:ins w:id="76" w:author="Ericsson" w:date="2018-07-04T15:23:00Z"/>
                <w:lang w:val="en-GB" w:eastAsia="ja-JP"/>
              </w:rPr>
            </w:pPr>
            <w:ins w:id="77" w:author="Ericsson" w:date="2018-07-04T15:31:00Z">
              <w:r>
                <w:rPr>
                  <w:lang w:val="en-GB" w:eastAsia="ja-JP"/>
                </w:rPr>
                <w:t>Intra-s</w:t>
              </w:r>
              <w:r w:rsidR="00747E44">
                <w:rPr>
                  <w:lang w:val="en-GB" w:eastAsia="ja-JP"/>
                </w:rPr>
                <w:t>ystem, Inter-</w:t>
              </w:r>
            </w:ins>
            <w:ins w:id="78" w:author="Ericsson" w:date="2018-07-04T15:32:00Z">
              <w:r w:rsidR="00747E44">
                <w:rPr>
                  <w:lang w:val="en-GB" w:eastAsia="ja-JP"/>
                </w:rPr>
                <w:t>RAT</w:t>
              </w:r>
            </w:ins>
          </w:p>
        </w:tc>
        <w:tc>
          <w:tcPr>
            <w:tcW w:w="2279" w:type="dxa"/>
            <w:tcBorders>
              <w:top w:val="single" w:sz="6" w:space="0" w:color="auto"/>
              <w:left w:val="single" w:sz="6" w:space="0" w:color="auto"/>
              <w:bottom w:val="single" w:sz="6" w:space="0" w:color="auto"/>
              <w:right w:val="single" w:sz="6" w:space="0" w:color="auto"/>
            </w:tcBorders>
          </w:tcPr>
          <w:p w14:paraId="689DE464" w14:textId="358EF5C5" w:rsidR="00747E44" w:rsidRDefault="00BA283C" w:rsidP="00747E44">
            <w:pPr>
              <w:pStyle w:val="TAC"/>
              <w:spacing w:beforeLines="20" w:before="48" w:afterLines="20" w:after="48"/>
              <w:ind w:left="167" w:right="141"/>
              <w:jc w:val="left"/>
              <w:rPr>
                <w:ins w:id="79" w:author="Ericsson" w:date="2018-07-04T15:23:00Z"/>
                <w:lang w:val="en-GB" w:eastAsia="ja-JP"/>
              </w:rPr>
            </w:pPr>
            <w:ins w:id="80" w:author="Ericsson" w:date="2018-07-04T15:29:00Z">
              <w:r>
                <w:rPr>
                  <w:lang w:val="en-GB" w:eastAsia="ja-JP"/>
                </w:rPr>
                <w:t>Intra-s</w:t>
              </w:r>
              <w:r w:rsidR="00747E44">
                <w:rPr>
                  <w:lang w:val="en-GB" w:eastAsia="ja-JP"/>
                </w:rPr>
                <w:t>ystem, Intra-RAT</w:t>
              </w:r>
            </w:ins>
          </w:p>
        </w:tc>
        <w:tc>
          <w:tcPr>
            <w:tcW w:w="35" w:type="dxa"/>
            <w:tcBorders>
              <w:top w:val="single" w:sz="6" w:space="0" w:color="auto"/>
              <w:left w:val="single" w:sz="6" w:space="0" w:color="auto"/>
              <w:bottom w:val="single" w:sz="6" w:space="0" w:color="auto"/>
              <w:right w:val="single" w:sz="6" w:space="0" w:color="auto"/>
            </w:tcBorders>
          </w:tcPr>
          <w:p w14:paraId="0C4FB45C" w14:textId="1258532B" w:rsidR="00747E44" w:rsidRDefault="00747E44">
            <w:pPr>
              <w:pStyle w:val="TAC"/>
              <w:spacing w:beforeLines="20" w:before="48" w:afterLines="20" w:after="48"/>
              <w:ind w:left="167" w:right="101"/>
              <w:rPr>
                <w:ins w:id="81" w:author="Ericsson" w:date="2018-07-04T15:23:00Z"/>
                <w:lang w:val="en-GB" w:eastAsia="ja-JP"/>
              </w:rPr>
            </w:pPr>
          </w:p>
        </w:tc>
      </w:tr>
    </w:tbl>
    <w:p w14:paraId="103B6E82" w14:textId="34934875" w:rsidR="00747E44" w:rsidRPr="00FD6446" w:rsidRDefault="00747E44" w:rsidP="00FD6446"/>
    <w:p w14:paraId="5F7DC839" w14:textId="77777777" w:rsidR="00562632" w:rsidRDefault="00562632" w:rsidP="0056263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585BE09D" w14:textId="77777777" w:rsidR="004C0B60" w:rsidRPr="004C0B60" w:rsidRDefault="004C0B60" w:rsidP="004C0B60">
      <w:pPr>
        <w:rPr>
          <w:lang w:val="en-US" w:eastAsia="ko-KR"/>
        </w:rPr>
      </w:pPr>
    </w:p>
    <w:sectPr w:rsidR="004C0B60" w:rsidRPr="004C0B60" w:rsidSect="00562632">
      <w:footnotePr>
        <w:numRestart w:val="eachSect"/>
      </w:footnotePr>
      <w:type w:val="nextColumn"/>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AC4AD" w14:textId="77777777" w:rsidR="009051A3" w:rsidRDefault="009051A3">
      <w:pPr>
        <w:spacing w:after="0"/>
      </w:pPr>
      <w:r>
        <w:separator/>
      </w:r>
    </w:p>
  </w:endnote>
  <w:endnote w:type="continuationSeparator" w:id="0">
    <w:p w14:paraId="0F73185C" w14:textId="77777777" w:rsidR="009051A3" w:rsidRDefault="0090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871FC" w14:textId="77777777" w:rsidR="009051A3" w:rsidRDefault="009051A3">
      <w:pPr>
        <w:spacing w:after="0"/>
      </w:pPr>
      <w:r>
        <w:separator/>
      </w:r>
    </w:p>
  </w:footnote>
  <w:footnote w:type="continuationSeparator" w:id="0">
    <w:p w14:paraId="61AF15AA" w14:textId="77777777" w:rsidR="009051A3" w:rsidRDefault="009051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DF089E" w:rsidRDefault="00DF08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C3A3A7A"/>
    <w:multiLevelType w:val="hybridMultilevel"/>
    <w:tmpl w:val="295C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6"/>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3"/>
  </w:num>
  <w:num w:numId="19">
    <w:abstractNumId w:val="10"/>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5"/>
  </w:num>
  <w:num w:numId="28">
    <w:abstractNumId w:val="16"/>
  </w:num>
  <w:num w:numId="29">
    <w:abstractNumId w:val="16"/>
  </w:num>
  <w:num w:numId="30">
    <w:abstractNumId w:val="20"/>
  </w:num>
  <w:num w:numId="31">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779"/>
    <w:rsid w:val="00016CEA"/>
    <w:rsid w:val="0001722F"/>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95A"/>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0FD"/>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981"/>
    <w:rsid w:val="001E6BA7"/>
    <w:rsid w:val="001E70EA"/>
    <w:rsid w:val="001E7283"/>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22D5"/>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2"/>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35A"/>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B60"/>
    <w:rsid w:val="004C0C47"/>
    <w:rsid w:val="004C18C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1093"/>
    <w:rsid w:val="005C13E2"/>
    <w:rsid w:val="005C1535"/>
    <w:rsid w:val="005C200F"/>
    <w:rsid w:val="005C21BD"/>
    <w:rsid w:val="005C2663"/>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197"/>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E4C"/>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F00D7"/>
    <w:rsid w:val="006F0AFD"/>
    <w:rsid w:val="006F1083"/>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E81"/>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5E75"/>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83C"/>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AFC"/>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191A"/>
    <w:rsid w:val="0086280D"/>
    <w:rsid w:val="0086309A"/>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D7E60"/>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B8"/>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5FC1"/>
    <w:rsid w:val="009769A4"/>
    <w:rsid w:val="00976AEE"/>
    <w:rsid w:val="009772E9"/>
    <w:rsid w:val="00977850"/>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4A"/>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577"/>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0EE8"/>
    <w:rsid w:val="00AC14FA"/>
    <w:rsid w:val="00AC1BAC"/>
    <w:rsid w:val="00AC1C5B"/>
    <w:rsid w:val="00AC1DE4"/>
    <w:rsid w:val="00AC22CD"/>
    <w:rsid w:val="00AC301B"/>
    <w:rsid w:val="00AC34B0"/>
    <w:rsid w:val="00AC411A"/>
    <w:rsid w:val="00AC44BA"/>
    <w:rsid w:val="00AC48B1"/>
    <w:rsid w:val="00AC4CB6"/>
    <w:rsid w:val="00AC6DB4"/>
    <w:rsid w:val="00AC6ED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4D8"/>
    <w:rsid w:val="00BF1977"/>
    <w:rsid w:val="00BF1A50"/>
    <w:rsid w:val="00BF1ABA"/>
    <w:rsid w:val="00BF1C27"/>
    <w:rsid w:val="00BF1C99"/>
    <w:rsid w:val="00BF207E"/>
    <w:rsid w:val="00BF20F6"/>
    <w:rsid w:val="00BF22B7"/>
    <w:rsid w:val="00BF3709"/>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B9"/>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4F1"/>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9F0"/>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6ED2"/>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B2F"/>
    <w:rsid w:val="00E94E40"/>
    <w:rsid w:val="00E95180"/>
    <w:rsid w:val="00E951C4"/>
    <w:rsid w:val="00E9526F"/>
    <w:rsid w:val="00E958FB"/>
    <w:rsid w:val="00E95C3F"/>
    <w:rsid w:val="00E95D65"/>
    <w:rsid w:val="00E95FB4"/>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E89"/>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15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6446"/>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5NUHHDQN7SK2-1476151046-24981</_dlc_DocId>
    <_dlc_DocIdUrl xmlns="f166a696-7b5b-4ccd-9f0c-ffde0cceec81">
      <Url>https://ericsson.sharepoint.com/sites/star/_layouts/15/DocIdRedir.aspx?ID=5NUHHDQN7SK2-1476151046-24981</Url>
      <Description>5NUHHDQN7SK2-1476151046-24981</Description>
    </_dlc_DocIdUrl>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8F5A7AA-73A0-444E-9ED6-C00997193621}">
  <ds:schemaRefs>
    <ds:schemaRef ds:uri="http://schemas.microsoft.com/office/2006/documentManagement/types"/>
    <ds:schemaRef ds:uri="f166a696-7b5b-4ccd-9f0c-ffde0cceec81"/>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http://www.w3.org/XML/1998/namespace"/>
    <ds:schemaRef ds:uri="d8762117-8292-4133-b1c7-eab5c6487cfd"/>
    <ds:schemaRef ds:uri="http://purl.org/dc/terms/"/>
    <ds:schemaRef ds:uri="http://schemas.microsoft.com/sharepoint/v4"/>
    <ds:schemaRef ds:uri="611109f9-ed58-4498-a270-1fb2086a5321"/>
    <ds:schemaRef ds:uri="http://purl.org/dc/dcmitype/"/>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7FCC5059-16C1-4D5D-8CBC-B8C057F49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6B62C2-7709-486D-A48B-B24BC374F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3</Pages>
  <Words>905</Words>
  <Characters>5427</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23</cp:revision>
  <cp:lastPrinted>2017-05-08T11:55:00Z</cp:lastPrinted>
  <dcterms:created xsi:type="dcterms:W3CDTF">2018-06-21T23:23:00Z</dcterms:created>
  <dcterms:modified xsi:type="dcterms:W3CDTF">2018-07-04T15:27:00Z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0fee6cd8-904e-4f8e-b920-a204ed49425f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